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315F9" w14:textId="56CDB64E" w:rsidR="00126590" w:rsidRDefault="00126590" w:rsidP="00126590">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696802" w:rsidRPr="00696802">
        <w:rPr>
          <w:rFonts w:ascii="Arial" w:hAnsi="Arial" w:cs="Arial"/>
          <w:b/>
          <w:bCs/>
          <w:noProof/>
          <w:sz w:val="24"/>
        </w:rPr>
        <w:t>S5-240556</w:t>
      </w:r>
    </w:p>
    <w:p w14:paraId="2A0EC501" w14:textId="77777777" w:rsidR="00126590" w:rsidRDefault="00126590" w:rsidP="00126590">
      <w:pPr>
        <w:keepNext/>
        <w:pBdr>
          <w:bottom w:val="single" w:sz="4" w:space="1" w:color="auto"/>
        </w:pBdr>
        <w:tabs>
          <w:tab w:val="right" w:pos="9639"/>
        </w:tabs>
        <w:spacing w:after="0"/>
        <w:outlineLvl w:val="0"/>
        <w:rPr>
          <w:rFonts w:ascii="Arial" w:hAnsi="Arial" w:cs="Arial"/>
          <w:b/>
          <w:noProof/>
          <w:sz w:val="24"/>
        </w:rPr>
      </w:pPr>
      <w:r w:rsidRPr="00DA7931">
        <w:rPr>
          <w:rFonts w:ascii="Arial" w:hAnsi="Arial" w:cs="Arial"/>
          <w:b/>
          <w:noProof/>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00BB4" w14:paraId="3999489E" w14:textId="77777777" w:rsidTr="00547111">
        <w:tc>
          <w:tcPr>
            <w:tcW w:w="142" w:type="dxa"/>
            <w:tcBorders>
              <w:left w:val="single" w:sz="4" w:space="0" w:color="auto"/>
            </w:tcBorders>
          </w:tcPr>
          <w:p w14:paraId="4DDA7F40" w14:textId="77777777" w:rsidR="00500BB4" w:rsidRDefault="00500BB4" w:rsidP="00500BB4">
            <w:pPr>
              <w:pStyle w:val="CRCoverPage"/>
              <w:spacing w:after="0"/>
              <w:jc w:val="right"/>
              <w:rPr>
                <w:noProof/>
              </w:rPr>
            </w:pPr>
          </w:p>
        </w:tc>
        <w:tc>
          <w:tcPr>
            <w:tcW w:w="1559" w:type="dxa"/>
            <w:shd w:val="pct30" w:color="FFFF00" w:fill="auto"/>
          </w:tcPr>
          <w:p w14:paraId="52508B66" w14:textId="6E2A61F0" w:rsidR="00500BB4" w:rsidRPr="00410371" w:rsidRDefault="00500BB4" w:rsidP="00500BB4">
            <w:pPr>
              <w:pStyle w:val="CRCoverPage"/>
              <w:spacing w:after="0"/>
              <w:jc w:val="right"/>
              <w:rPr>
                <w:b/>
                <w:noProof/>
                <w:sz w:val="28"/>
              </w:rPr>
            </w:pPr>
            <w:r w:rsidRPr="00FF6076">
              <w:rPr>
                <w:b/>
                <w:noProof/>
                <w:sz w:val="28"/>
                <w:lang w:eastAsia="zh-CN"/>
              </w:rPr>
              <w:t>28.105</w:t>
            </w:r>
          </w:p>
        </w:tc>
        <w:tc>
          <w:tcPr>
            <w:tcW w:w="709" w:type="dxa"/>
          </w:tcPr>
          <w:p w14:paraId="77009707" w14:textId="642003F0" w:rsidR="00500BB4" w:rsidRDefault="00500BB4" w:rsidP="00500BB4">
            <w:pPr>
              <w:pStyle w:val="CRCoverPage"/>
              <w:spacing w:after="0"/>
              <w:jc w:val="center"/>
              <w:rPr>
                <w:noProof/>
              </w:rPr>
            </w:pPr>
            <w:r>
              <w:rPr>
                <w:b/>
                <w:noProof/>
                <w:sz w:val="28"/>
              </w:rPr>
              <w:t>CR</w:t>
            </w:r>
          </w:p>
        </w:tc>
        <w:tc>
          <w:tcPr>
            <w:tcW w:w="1276" w:type="dxa"/>
            <w:shd w:val="pct30" w:color="FFFF00" w:fill="auto"/>
          </w:tcPr>
          <w:p w14:paraId="6CAED29D" w14:textId="3B3F7724" w:rsidR="00500BB4" w:rsidRPr="00410371" w:rsidRDefault="00500BB4" w:rsidP="00500BB4">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4E0D458B" w:rsidR="00500BB4" w:rsidRDefault="00500BB4" w:rsidP="00500BB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7A236" w:rsidR="00500BB4" w:rsidRPr="00410371" w:rsidRDefault="00853C85" w:rsidP="00500BB4">
            <w:pPr>
              <w:pStyle w:val="CRCoverPage"/>
              <w:spacing w:after="0"/>
              <w:jc w:val="center"/>
              <w:rPr>
                <w:b/>
                <w:noProof/>
              </w:rPr>
            </w:pPr>
            <w:r>
              <w:rPr>
                <w:b/>
                <w:noProof/>
                <w:sz w:val="28"/>
                <w:lang w:eastAsia="zh-CN"/>
              </w:rPr>
              <w:t>-</w:t>
            </w:r>
          </w:p>
        </w:tc>
        <w:tc>
          <w:tcPr>
            <w:tcW w:w="2410" w:type="dxa"/>
          </w:tcPr>
          <w:p w14:paraId="5D4AEAE9" w14:textId="07EBFEBC" w:rsidR="00500BB4" w:rsidRDefault="00500BB4" w:rsidP="00500B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787DC" w:rsidR="00500BB4" w:rsidRPr="00410371" w:rsidRDefault="00500BB4" w:rsidP="00500BB4">
            <w:pPr>
              <w:pStyle w:val="CRCoverPage"/>
              <w:spacing w:after="0"/>
              <w:jc w:val="center"/>
              <w:rPr>
                <w:noProof/>
                <w:sz w:val="28"/>
              </w:rPr>
            </w:pPr>
            <w:r w:rsidRPr="00FF6076">
              <w:rPr>
                <w:b/>
                <w:noProof/>
                <w:sz w:val="28"/>
                <w:lang w:eastAsia="zh-CN"/>
              </w:rPr>
              <w:t>18.</w:t>
            </w:r>
            <w:r w:rsidR="000A13F7">
              <w:rPr>
                <w:b/>
                <w:noProof/>
                <w:sz w:val="28"/>
                <w:lang w:eastAsia="zh-CN"/>
              </w:rPr>
              <w:t>2</w:t>
            </w:r>
            <w:r w:rsidRPr="00FF6076">
              <w:rPr>
                <w:b/>
                <w:noProof/>
                <w:sz w:val="28"/>
                <w:lang w:eastAsia="zh-CN"/>
              </w:rPr>
              <w:t>.0</w:t>
            </w:r>
          </w:p>
        </w:tc>
        <w:tc>
          <w:tcPr>
            <w:tcW w:w="143" w:type="dxa"/>
            <w:tcBorders>
              <w:right w:val="single" w:sz="4" w:space="0" w:color="auto"/>
            </w:tcBorders>
          </w:tcPr>
          <w:p w14:paraId="399238C9" w14:textId="77777777" w:rsidR="00500BB4" w:rsidRDefault="00500BB4" w:rsidP="00500BB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BB4" w14:paraId="0EE45D52" w14:textId="77777777" w:rsidTr="00A7671C">
        <w:tc>
          <w:tcPr>
            <w:tcW w:w="2835" w:type="dxa"/>
          </w:tcPr>
          <w:p w14:paraId="59860FA1" w14:textId="77777777" w:rsidR="00500BB4" w:rsidRDefault="00500BB4" w:rsidP="00500BB4">
            <w:pPr>
              <w:pStyle w:val="CRCoverPage"/>
              <w:tabs>
                <w:tab w:val="right" w:pos="2751"/>
              </w:tabs>
              <w:spacing w:after="0"/>
              <w:rPr>
                <w:b/>
                <w:i/>
                <w:noProof/>
              </w:rPr>
            </w:pPr>
            <w:r>
              <w:rPr>
                <w:b/>
                <w:i/>
                <w:noProof/>
              </w:rPr>
              <w:t>Proposed change affects:</w:t>
            </w:r>
          </w:p>
        </w:tc>
        <w:tc>
          <w:tcPr>
            <w:tcW w:w="1418" w:type="dxa"/>
          </w:tcPr>
          <w:p w14:paraId="07128383" w14:textId="77777777" w:rsidR="00500BB4" w:rsidRDefault="00500BB4" w:rsidP="00500B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00BB4" w:rsidRDefault="00500BB4" w:rsidP="00500BB4">
            <w:pPr>
              <w:pStyle w:val="CRCoverPage"/>
              <w:spacing w:after="0"/>
              <w:jc w:val="center"/>
              <w:rPr>
                <w:b/>
                <w:caps/>
                <w:noProof/>
              </w:rPr>
            </w:pPr>
          </w:p>
        </w:tc>
        <w:tc>
          <w:tcPr>
            <w:tcW w:w="709" w:type="dxa"/>
            <w:tcBorders>
              <w:left w:val="single" w:sz="4" w:space="0" w:color="auto"/>
            </w:tcBorders>
          </w:tcPr>
          <w:p w14:paraId="3519D777" w14:textId="77777777" w:rsidR="00500BB4" w:rsidRDefault="00500BB4" w:rsidP="00500B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00BB4" w:rsidRDefault="00500BB4" w:rsidP="00500BB4">
            <w:pPr>
              <w:pStyle w:val="CRCoverPage"/>
              <w:spacing w:after="0"/>
              <w:jc w:val="center"/>
              <w:rPr>
                <w:b/>
                <w:caps/>
                <w:noProof/>
              </w:rPr>
            </w:pPr>
          </w:p>
        </w:tc>
        <w:tc>
          <w:tcPr>
            <w:tcW w:w="2126" w:type="dxa"/>
          </w:tcPr>
          <w:p w14:paraId="2ED8415F" w14:textId="483E8364" w:rsidR="00500BB4" w:rsidRDefault="00500BB4" w:rsidP="00500B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437436" w:rsidR="00500BB4" w:rsidRDefault="00500BB4" w:rsidP="00500BB4">
            <w:pPr>
              <w:pStyle w:val="CRCoverPage"/>
              <w:spacing w:after="0"/>
              <w:jc w:val="center"/>
              <w:rPr>
                <w:b/>
                <w:caps/>
                <w:noProof/>
              </w:rPr>
            </w:pPr>
            <w:r>
              <w:rPr>
                <w:b/>
                <w:caps/>
                <w:noProof/>
              </w:rPr>
              <w:t>X</w:t>
            </w:r>
          </w:p>
        </w:tc>
        <w:tc>
          <w:tcPr>
            <w:tcW w:w="1418" w:type="dxa"/>
            <w:tcBorders>
              <w:left w:val="nil"/>
            </w:tcBorders>
          </w:tcPr>
          <w:p w14:paraId="6562735E" w14:textId="034DE45D" w:rsidR="00500BB4" w:rsidRDefault="00500BB4" w:rsidP="00500B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3E6880" w:rsidR="00500BB4" w:rsidRDefault="00500BB4" w:rsidP="00500BB4">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F9B7C" w:rsidR="001E41F3" w:rsidRDefault="00853C85">
            <w:pPr>
              <w:pStyle w:val="CRCoverPage"/>
              <w:spacing w:after="0"/>
              <w:ind w:left="100"/>
              <w:rPr>
                <w:noProof/>
              </w:rPr>
            </w:pPr>
            <w:r w:rsidRPr="00853C85">
              <w:t>Rel-18 Input to Draft CR 28.105 Add descriptions on data resources related to ML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A4205" w:rsidR="001E41F3" w:rsidRDefault="00500BB4">
            <w:pPr>
              <w:pStyle w:val="CRCoverPage"/>
              <w:spacing w:after="0"/>
              <w:ind w:left="100"/>
              <w:rPr>
                <w:noProof/>
              </w:rPr>
            </w:pPr>
            <w:r>
              <w:rPr>
                <w:rFonts w:cs="Arial"/>
                <w:color w:val="000000"/>
                <w:sz w:val="18"/>
                <w:szCs w:val="18"/>
              </w:rPr>
              <w:t>China Mobile Com.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BB4" w14:paraId="50563E52" w14:textId="77777777" w:rsidTr="00547111">
        <w:tc>
          <w:tcPr>
            <w:tcW w:w="1843" w:type="dxa"/>
            <w:tcBorders>
              <w:left w:val="single" w:sz="4" w:space="0" w:color="auto"/>
            </w:tcBorders>
          </w:tcPr>
          <w:p w14:paraId="32C381B7" w14:textId="77777777" w:rsidR="00500BB4" w:rsidRDefault="00500BB4" w:rsidP="00500BB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9F9D11" w:rsidR="00500BB4" w:rsidRDefault="00500BB4" w:rsidP="00500BB4">
            <w:pPr>
              <w:pStyle w:val="CRCoverPage"/>
              <w:spacing w:after="0"/>
              <w:ind w:left="100"/>
              <w:rPr>
                <w:noProof/>
              </w:rPr>
            </w:pPr>
            <w:r>
              <w:rPr>
                <w:lang w:eastAsia="zh-CN"/>
              </w:rPr>
              <w:t>AIML_MGT</w:t>
            </w:r>
          </w:p>
        </w:tc>
        <w:tc>
          <w:tcPr>
            <w:tcW w:w="567" w:type="dxa"/>
            <w:tcBorders>
              <w:left w:val="nil"/>
            </w:tcBorders>
          </w:tcPr>
          <w:p w14:paraId="61A86BCF" w14:textId="77777777" w:rsidR="00500BB4" w:rsidRDefault="00500BB4" w:rsidP="00500BB4">
            <w:pPr>
              <w:pStyle w:val="CRCoverPage"/>
              <w:spacing w:after="0"/>
              <w:ind w:right="100"/>
              <w:rPr>
                <w:noProof/>
              </w:rPr>
            </w:pPr>
          </w:p>
        </w:tc>
        <w:tc>
          <w:tcPr>
            <w:tcW w:w="1417" w:type="dxa"/>
            <w:gridSpan w:val="3"/>
            <w:tcBorders>
              <w:left w:val="nil"/>
            </w:tcBorders>
          </w:tcPr>
          <w:p w14:paraId="153CBFB1" w14:textId="77777777" w:rsidR="00500BB4" w:rsidRDefault="00500BB4" w:rsidP="00500B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81638" w:rsidR="00500BB4" w:rsidRDefault="00500BB4" w:rsidP="00500BB4">
            <w:pPr>
              <w:pStyle w:val="CRCoverPage"/>
              <w:spacing w:after="0"/>
              <w:ind w:left="100"/>
              <w:rPr>
                <w:noProof/>
              </w:rPr>
            </w:pPr>
            <w:r>
              <w:t>202</w:t>
            </w:r>
            <w:r w:rsidR="00853C85">
              <w:t>4</w:t>
            </w:r>
            <w:r>
              <w:t>-</w:t>
            </w:r>
            <w:r w:rsidR="00853C85">
              <w:t>01</w:t>
            </w:r>
            <w:r>
              <w:t>-</w:t>
            </w:r>
            <w:r w:rsidR="00853C85">
              <w:t>29</w:t>
            </w:r>
          </w:p>
        </w:tc>
      </w:tr>
      <w:tr w:rsidR="00500BB4" w14:paraId="690C7843" w14:textId="77777777" w:rsidTr="00547111">
        <w:tc>
          <w:tcPr>
            <w:tcW w:w="1843" w:type="dxa"/>
            <w:tcBorders>
              <w:left w:val="single" w:sz="4" w:space="0" w:color="auto"/>
            </w:tcBorders>
          </w:tcPr>
          <w:p w14:paraId="17A1A642" w14:textId="77777777" w:rsidR="00500BB4" w:rsidRDefault="00500BB4" w:rsidP="00500BB4">
            <w:pPr>
              <w:pStyle w:val="CRCoverPage"/>
              <w:spacing w:after="0"/>
              <w:rPr>
                <w:b/>
                <w:i/>
                <w:noProof/>
                <w:sz w:val="8"/>
                <w:szCs w:val="8"/>
              </w:rPr>
            </w:pPr>
          </w:p>
        </w:tc>
        <w:tc>
          <w:tcPr>
            <w:tcW w:w="1986" w:type="dxa"/>
            <w:gridSpan w:val="4"/>
          </w:tcPr>
          <w:p w14:paraId="2F73FCFB" w14:textId="77777777" w:rsidR="00500BB4" w:rsidRDefault="00500BB4" w:rsidP="00500BB4">
            <w:pPr>
              <w:pStyle w:val="CRCoverPage"/>
              <w:spacing w:after="0"/>
              <w:rPr>
                <w:noProof/>
                <w:sz w:val="8"/>
                <w:szCs w:val="8"/>
              </w:rPr>
            </w:pPr>
          </w:p>
        </w:tc>
        <w:tc>
          <w:tcPr>
            <w:tcW w:w="2267" w:type="dxa"/>
            <w:gridSpan w:val="2"/>
          </w:tcPr>
          <w:p w14:paraId="0FBCFC35" w14:textId="77777777" w:rsidR="00500BB4" w:rsidRDefault="00500BB4" w:rsidP="00500BB4">
            <w:pPr>
              <w:pStyle w:val="CRCoverPage"/>
              <w:spacing w:after="0"/>
              <w:rPr>
                <w:noProof/>
                <w:sz w:val="8"/>
                <w:szCs w:val="8"/>
              </w:rPr>
            </w:pPr>
          </w:p>
        </w:tc>
        <w:tc>
          <w:tcPr>
            <w:tcW w:w="1417" w:type="dxa"/>
            <w:gridSpan w:val="3"/>
          </w:tcPr>
          <w:p w14:paraId="60243A9E" w14:textId="77777777" w:rsidR="00500BB4" w:rsidRDefault="00500BB4" w:rsidP="00500BB4">
            <w:pPr>
              <w:pStyle w:val="CRCoverPage"/>
              <w:spacing w:after="0"/>
              <w:rPr>
                <w:noProof/>
                <w:sz w:val="8"/>
                <w:szCs w:val="8"/>
              </w:rPr>
            </w:pPr>
          </w:p>
        </w:tc>
        <w:tc>
          <w:tcPr>
            <w:tcW w:w="2127" w:type="dxa"/>
            <w:tcBorders>
              <w:right w:val="single" w:sz="4" w:space="0" w:color="auto"/>
            </w:tcBorders>
          </w:tcPr>
          <w:p w14:paraId="68E9B688" w14:textId="77777777" w:rsidR="00500BB4" w:rsidRDefault="00500BB4" w:rsidP="00500BB4">
            <w:pPr>
              <w:pStyle w:val="CRCoverPage"/>
              <w:spacing w:after="0"/>
              <w:rPr>
                <w:noProof/>
                <w:sz w:val="8"/>
                <w:szCs w:val="8"/>
              </w:rPr>
            </w:pPr>
          </w:p>
        </w:tc>
      </w:tr>
      <w:tr w:rsidR="00500BB4" w14:paraId="13D4AF59" w14:textId="77777777" w:rsidTr="00547111">
        <w:trPr>
          <w:cantSplit/>
        </w:trPr>
        <w:tc>
          <w:tcPr>
            <w:tcW w:w="1843" w:type="dxa"/>
            <w:tcBorders>
              <w:left w:val="single" w:sz="4" w:space="0" w:color="auto"/>
            </w:tcBorders>
          </w:tcPr>
          <w:p w14:paraId="1E6EA205" w14:textId="77777777" w:rsidR="00500BB4" w:rsidRDefault="00500BB4" w:rsidP="00500BB4">
            <w:pPr>
              <w:pStyle w:val="CRCoverPage"/>
              <w:tabs>
                <w:tab w:val="right" w:pos="1759"/>
              </w:tabs>
              <w:spacing w:after="0"/>
              <w:rPr>
                <w:b/>
                <w:i/>
                <w:noProof/>
              </w:rPr>
            </w:pPr>
            <w:r>
              <w:rPr>
                <w:b/>
                <w:i/>
                <w:noProof/>
              </w:rPr>
              <w:t>Category:</w:t>
            </w:r>
          </w:p>
        </w:tc>
        <w:tc>
          <w:tcPr>
            <w:tcW w:w="851" w:type="dxa"/>
            <w:shd w:val="pct30" w:color="FFFF00" w:fill="auto"/>
          </w:tcPr>
          <w:p w14:paraId="154A6113" w14:textId="4C87B2E9" w:rsidR="00500BB4" w:rsidRPr="00500BB4" w:rsidRDefault="00500BB4" w:rsidP="00500BB4">
            <w:pPr>
              <w:pStyle w:val="CRCoverPage"/>
              <w:spacing w:after="0"/>
              <w:ind w:left="100" w:right="-609"/>
              <w:rPr>
                <w:b/>
                <w:iCs/>
                <w:noProof/>
              </w:rPr>
            </w:pPr>
            <w:r w:rsidRPr="00500BB4">
              <w:rPr>
                <w:b/>
                <w:iCs/>
                <w:noProof/>
                <w:sz w:val="18"/>
              </w:rPr>
              <w:t>C</w:t>
            </w:r>
          </w:p>
        </w:tc>
        <w:tc>
          <w:tcPr>
            <w:tcW w:w="3402" w:type="dxa"/>
            <w:gridSpan w:val="5"/>
            <w:tcBorders>
              <w:left w:val="nil"/>
            </w:tcBorders>
          </w:tcPr>
          <w:p w14:paraId="617AE5C6" w14:textId="77777777" w:rsidR="00500BB4" w:rsidRDefault="00500BB4" w:rsidP="00500BB4">
            <w:pPr>
              <w:pStyle w:val="CRCoverPage"/>
              <w:spacing w:after="0"/>
              <w:rPr>
                <w:noProof/>
              </w:rPr>
            </w:pPr>
          </w:p>
        </w:tc>
        <w:tc>
          <w:tcPr>
            <w:tcW w:w="1417" w:type="dxa"/>
            <w:gridSpan w:val="3"/>
            <w:tcBorders>
              <w:left w:val="nil"/>
            </w:tcBorders>
          </w:tcPr>
          <w:p w14:paraId="42CDCEE5" w14:textId="77777777" w:rsidR="00500BB4" w:rsidRDefault="00500BB4" w:rsidP="00500B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60074" w:rsidR="00500BB4" w:rsidRDefault="00500BB4" w:rsidP="00500BB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AEAE8" w:rsidR="001E41F3" w:rsidRDefault="00B36154">
            <w:pPr>
              <w:pStyle w:val="CRCoverPage"/>
              <w:spacing w:after="0"/>
              <w:ind w:left="100"/>
              <w:rPr>
                <w:noProof/>
              </w:rPr>
            </w:pPr>
            <w:r w:rsidRPr="00B36154">
              <w:rPr>
                <w:noProof/>
              </w:rPr>
              <w:t xml:space="preserve">The inference results feedback is a general practice for ML entity </w:t>
            </w:r>
            <w:r w:rsidR="00847BD0">
              <w:rPr>
                <w:rFonts w:hint="eastAsia"/>
                <w:noProof/>
                <w:lang w:eastAsia="zh-CN"/>
              </w:rPr>
              <w:t>train</w:t>
            </w:r>
            <w:r w:rsidR="00847BD0">
              <w:rPr>
                <w:noProof/>
                <w:lang w:eastAsia="zh-CN"/>
              </w:rPr>
              <w:t>ing</w:t>
            </w:r>
            <w:r w:rsidRPr="00B36154">
              <w:rPr>
                <w:noProof/>
              </w:rPr>
              <w:t xml:space="preserve">. This contribution is to add some description words about such sort of feedback, i.e., backflow data for optimizing performance through </w:t>
            </w:r>
            <w:r w:rsidR="00847BD0">
              <w:rPr>
                <w:noProof/>
              </w:rPr>
              <w:t>the collection of specific inferenece input and output data</w:t>
            </w:r>
            <w:r w:rsidRPr="00B3615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44374" w:rsidR="001E41F3" w:rsidRDefault="00500BB4">
            <w:pPr>
              <w:pStyle w:val="CRCoverPage"/>
              <w:spacing w:after="0"/>
              <w:ind w:left="100"/>
              <w:rPr>
                <w:noProof/>
                <w:lang w:eastAsia="zh-CN"/>
              </w:rPr>
            </w:pPr>
            <w:r>
              <w:rPr>
                <w:rFonts w:hint="eastAsia"/>
                <w:noProof/>
                <w:lang w:eastAsia="zh-CN"/>
              </w:rPr>
              <w:t>A</w:t>
            </w:r>
            <w:r>
              <w:rPr>
                <w:noProof/>
                <w:lang w:eastAsia="zh-CN"/>
              </w:rPr>
              <w:t xml:space="preserve">dd data backflow description in </w:t>
            </w:r>
            <w:r w:rsidR="00847BD0" w:rsidRPr="00847BD0">
              <w:rPr>
                <w:noProof/>
                <w:lang w:eastAsia="zh-CN"/>
              </w:rPr>
              <w:t>ML model training requested by consume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31C38" w:rsidR="001E41F3" w:rsidRDefault="00500BB4">
            <w:pPr>
              <w:pStyle w:val="CRCoverPage"/>
              <w:spacing w:after="0"/>
              <w:ind w:left="100"/>
              <w:rPr>
                <w:noProof/>
                <w:lang w:eastAsia="zh-CN"/>
              </w:rPr>
            </w:pPr>
            <w:r>
              <w:rPr>
                <w:rFonts w:hint="eastAsia"/>
                <w:noProof/>
                <w:lang w:eastAsia="zh-CN"/>
              </w:rPr>
              <w:t>N</w:t>
            </w:r>
            <w:r>
              <w:rPr>
                <w:noProof/>
                <w:lang w:eastAsia="zh-CN"/>
              </w:rPr>
              <w:t xml:space="preserve">o </w:t>
            </w:r>
            <w:r w:rsidR="00847BD0">
              <w:rPr>
                <w:noProof/>
                <w:lang w:eastAsia="zh-CN"/>
              </w:rPr>
              <w:t>discriptions on additional backflow data from inference for ML training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1E4F7" w:rsidR="001E41F3" w:rsidRDefault="00FA5F94">
            <w:pPr>
              <w:pStyle w:val="CRCoverPage"/>
              <w:spacing w:after="0"/>
              <w:ind w:left="100"/>
              <w:rPr>
                <w:noProof/>
                <w:lang w:eastAsia="zh-CN"/>
              </w:rPr>
            </w:pPr>
            <w:r>
              <w:rPr>
                <w:noProof/>
                <w:lang w:eastAsia="zh-CN"/>
              </w:rPr>
              <w:t>6.2</w:t>
            </w:r>
            <w:r w:rsidR="000A13F7">
              <w:rPr>
                <w:rFonts w:hint="eastAsia"/>
                <w:noProof/>
                <w:lang w:eastAsia="zh-CN"/>
              </w:rPr>
              <w:t>a</w:t>
            </w:r>
            <w:r>
              <w:rPr>
                <w:noProof/>
                <w:lang w:eastAsia="zh-CN"/>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00BB4" w14:paraId="34ACE2EB" w14:textId="77777777" w:rsidTr="00547111">
        <w:tc>
          <w:tcPr>
            <w:tcW w:w="2694" w:type="dxa"/>
            <w:gridSpan w:val="2"/>
            <w:tcBorders>
              <w:left w:val="single" w:sz="4" w:space="0" w:color="auto"/>
            </w:tcBorders>
          </w:tcPr>
          <w:p w14:paraId="571382F3" w14:textId="77777777" w:rsidR="00500BB4" w:rsidRDefault="00500BB4" w:rsidP="00500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4C776" w:rsidR="00500BB4" w:rsidRDefault="00500BB4" w:rsidP="00500BB4">
            <w:pPr>
              <w:pStyle w:val="CRCoverPage"/>
              <w:spacing w:after="0"/>
              <w:jc w:val="center"/>
              <w:rPr>
                <w:b/>
                <w:caps/>
                <w:noProof/>
              </w:rPr>
            </w:pPr>
            <w:r>
              <w:rPr>
                <w:b/>
                <w:caps/>
                <w:noProof/>
              </w:rPr>
              <w:t>X</w:t>
            </w:r>
          </w:p>
        </w:tc>
        <w:tc>
          <w:tcPr>
            <w:tcW w:w="2977" w:type="dxa"/>
            <w:gridSpan w:val="4"/>
          </w:tcPr>
          <w:p w14:paraId="7DB274D8" w14:textId="77777777" w:rsidR="00500BB4" w:rsidRDefault="00500BB4" w:rsidP="00500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0BB4" w:rsidRDefault="00500BB4" w:rsidP="00500BB4">
            <w:pPr>
              <w:pStyle w:val="CRCoverPage"/>
              <w:spacing w:after="0"/>
              <w:ind w:left="99"/>
              <w:rPr>
                <w:noProof/>
              </w:rPr>
            </w:pPr>
            <w:r>
              <w:rPr>
                <w:noProof/>
              </w:rPr>
              <w:t xml:space="preserve">TS/TR ... CR ... </w:t>
            </w:r>
          </w:p>
        </w:tc>
      </w:tr>
      <w:tr w:rsidR="00500BB4" w14:paraId="446DDBAC" w14:textId="77777777" w:rsidTr="00547111">
        <w:tc>
          <w:tcPr>
            <w:tcW w:w="2694" w:type="dxa"/>
            <w:gridSpan w:val="2"/>
            <w:tcBorders>
              <w:left w:val="single" w:sz="4" w:space="0" w:color="auto"/>
            </w:tcBorders>
          </w:tcPr>
          <w:p w14:paraId="678A1AA6" w14:textId="77777777" w:rsidR="00500BB4" w:rsidRDefault="00500BB4" w:rsidP="0050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54C1E0" w:rsidR="00500BB4" w:rsidRDefault="00500BB4" w:rsidP="00500BB4">
            <w:pPr>
              <w:pStyle w:val="CRCoverPage"/>
              <w:spacing w:after="0"/>
              <w:jc w:val="center"/>
              <w:rPr>
                <w:b/>
                <w:caps/>
                <w:noProof/>
              </w:rPr>
            </w:pPr>
            <w:r>
              <w:rPr>
                <w:b/>
                <w:caps/>
                <w:noProof/>
              </w:rPr>
              <w:t>X</w:t>
            </w:r>
          </w:p>
        </w:tc>
        <w:tc>
          <w:tcPr>
            <w:tcW w:w="2977" w:type="dxa"/>
            <w:gridSpan w:val="4"/>
          </w:tcPr>
          <w:p w14:paraId="1A4306D9" w14:textId="77777777" w:rsidR="00500BB4" w:rsidRDefault="00500BB4" w:rsidP="0050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0BB4" w:rsidRDefault="00500BB4" w:rsidP="00500BB4">
            <w:pPr>
              <w:pStyle w:val="CRCoverPage"/>
              <w:spacing w:after="0"/>
              <w:ind w:left="99"/>
              <w:rPr>
                <w:noProof/>
              </w:rPr>
            </w:pPr>
            <w:r>
              <w:rPr>
                <w:noProof/>
              </w:rPr>
              <w:t xml:space="preserve">TS/TR ... CR ... </w:t>
            </w:r>
          </w:p>
        </w:tc>
      </w:tr>
      <w:tr w:rsidR="00500BB4" w14:paraId="55C714D2" w14:textId="77777777" w:rsidTr="00547111">
        <w:tc>
          <w:tcPr>
            <w:tcW w:w="2694" w:type="dxa"/>
            <w:gridSpan w:val="2"/>
            <w:tcBorders>
              <w:left w:val="single" w:sz="4" w:space="0" w:color="auto"/>
            </w:tcBorders>
          </w:tcPr>
          <w:p w14:paraId="45913E62" w14:textId="77777777" w:rsidR="00500BB4" w:rsidRDefault="00500BB4" w:rsidP="0050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0BB4" w:rsidRDefault="00500BB4" w:rsidP="0050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9E7735" w:rsidR="00500BB4" w:rsidRDefault="00500BB4" w:rsidP="00500BB4">
            <w:pPr>
              <w:pStyle w:val="CRCoverPage"/>
              <w:spacing w:after="0"/>
              <w:jc w:val="center"/>
              <w:rPr>
                <w:b/>
                <w:caps/>
                <w:noProof/>
              </w:rPr>
            </w:pPr>
            <w:r>
              <w:rPr>
                <w:b/>
                <w:caps/>
                <w:noProof/>
              </w:rPr>
              <w:t>X</w:t>
            </w:r>
          </w:p>
        </w:tc>
        <w:tc>
          <w:tcPr>
            <w:tcW w:w="2977" w:type="dxa"/>
            <w:gridSpan w:val="4"/>
          </w:tcPr>
          <w:p w14:paraId="1B4FF921" w14:textId="77777777" w:rsidR="00500BB4" w:rsidRDefault="00500BB4" w:rsidP="0050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0BB4" w:rsidRDefault="00500BB4" w:rsidP="00500BB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92E5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50D4">
          <w:headerReference w:type="even" r:id="rId12"/>
          <w:footnotePr>
            <w:numRestart w:val="eachSect"/>
          </w:footnotePr>
          <w:pgSz w:w="11907" w:h="16840" w:code="9"/>
          <w:pgMar w:top="1418" w:right="1134" w:bottom="1134" w:left="1134" w:header="680" w:footer="567" w:gutter="0"/>
          <w:cols w:space="720"/>
        </w:sectPr>
      </w:pPr>
    </w:p>
    <w:p w14:paraId="57BD8DE3" w14:textId="346B0D37" w:rsidR="00B36154" w:rsidRDefault="00B36154" w:rsidP="00256DE2">
      <w:pPr>
        <w:ind w:firstLine="284"/>
        <w:rPr>
          <w:rFonts w:eastAsia="宋体"/>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6DE2" w:rsidRPr="00122C07" w14:paraId="512BB9F6" w14:textId="77777777" w:rsidTr="00430060">
        <w:tc>
          <w:tcPr>
            <w:tcW w:w="9639" w:type="dxa"/>
            <w:shd w:val="clear" w:color="auto" w:fill="FFFFCC"/>
            <w:vAlign w:val="center"/>
          </w:tcPr>
          <w:p w14:paraId="526A4025" w14:textId="41F1DBDB" w:rsidR="00256DE2" w:rsidRPr="00122C07" w:rsidRDefault="00C24309" w:rsidP="00430060">
            <w:pPr>
              <w:jc w:val="center"/>
              <w:rPr>
                <w:rFonts w:ascii="MS LineDraw" w:hAnsi="MS LineDraw" w:cs="MS LineDraw" w:hint="eastAsia"/>
                <w:b/>
                <w:bCs/>
                <w:sz w:val="28"/>
                <w:szCs w:val="28"/>
              </w:rPr>
            </w:pPr>
            <w:r>
              <w:rPr>
                <w:b/>
                <w:bCs/>
                <w:sz w:val="28"/>
                <w:szCs w:val="28"/>
                <w:lang w:eastAsia="zh-CN"/>
              </w:rPr>
              <w:t>First</w:t>
            </w:r>
            <w:r w:rsidRPr="00122C07">
              <w:rPr>
                <w:b/>
                <w:bCs/>
                <w:sz w:val="28"/>
                <w:szCs w:val="28"/>
                <w:lang w:eastAsia="zh-CN"/>
              </w:rPr>
              <w:t xml:space="preserve"> </w:t>
            </w:r>
            <w:r w:rsidR="00256DE2" w:rsidRPr="00122C07">
              <w:rPr>
                <w:b/>
                <w:bCs/>
                <w:sz w:val="28"/>
                <w:szCs w:val="28"/>
                <w:lang w:eastAsia="zh-CN"/>
              </w:rPr>
              <w:t>modification</w:t>
            </w:r>
          </w:p>
        </w:tc>
      </w:tr>
    </w:tbl>
    <w:p w14:paraId="3F42FD57" w14:textId="77777777" w:rsidR="00256DE2" w:rsidRDefault="00256DE2" w:rsidP="00256DE2">
      <w:pPr>
        <w:ind w:firstLine="284"/>
        <w:rPr>
          <w:rFonts w:cs="Arial"/>
          <w:lang w:val="en-US"/>
        </w:rPr>
      </w:pPr>
    </w:p>
    <w:p w14:paraId="7DB24AC1" w14:textId="77450E27" w:rsidR="00256DE2" w:rsidRPr="00256DE2" w:rsidRDefault="00256DE2" w:rsidP="00256DE2">
      <w:pPr>
        <w:keepNext/>
        <w:keepLines/>
        <w:spacing w:before="180"/>
        <w:ind w:left="1134" w:hanging="1134"/>
        <w:outlineLvl w:val="1"/>
        <w:rPr>
          <w:rFonts w:ascii="Arial" w:eastAsia="宋体" w:hAnsi="Arial"/>
          <w:sz w:val="32"/>
        </w:rPr>
      </w:pPr>
      <w:bookmarkStart w:id="1" w:name="_Hlk149949781"/>
      <w:r w:rsidRPr="00256DE2">
        <w:rPr>
          <w:rFonts w:ascii="Arial" w:eastAsia="宋体" w:hAnsi="Arial"/>
          <w:sz w:val="32"/>
        </w:rPr>
        <w:t>6.2</w:t>
      </w:r>
      <w:r w:rsidRPr="00256DE2">
        <w:rPr>
          <w:rFonts w:ascii="Arial" w:eastAsia="宋体" w:hAnsi="Arial"/>
          <w:sz w:val="32"/>
        </w:rPr>
        <w:tab/>
      </w:r>
      <w:r w:rsidR="000A13F7" w:rsidRPr="000A13F7">
        <w:rPr>
          <w:rFonts w:ascii="Arial" w:eastAsia="宋体" w:hAnsi="Arial"/>
          <w:sz w:val="32"/>
        </w:rPr>
        <w:t>Void</w:t>
      </w:r>
    </w:p>
    <w:p w14:paraId="275113DC" w14:textId="68255862" w:rsidR="000A13F7" w:rsidRPr="000A13F7" w:rsidRDefault="000A13F7" w:rsidP="000A13F7">
      <w:pPr>
        <w:rPr>
          <w:rFonts w:ascii="Arial" w:eastAsia="宋体" w:hAnsi="Arial"/>
          <w:sz w:val="28"/>
        </w:rPr>
      </w:pPr>
      <w:bookmarkStart w:id="2" w:name="startOfAnnexes"/>
      <w:bookmarkStart w:id="3" w:name="_Toc134626382"/>
      <w:bookmarkStart w:id="4" w:name="_Toc134632604"/>
      <w:bookmarkStart w:id="5" w:name="_Toc134633529"/>
      <w:bookmarkStart w:id="6" w:name="_Toc134633969"/>
      <w:bookmarkEnd w:id="1"/>
      <w:bookmarkEnd w:id="2"/>
      <w:r w:rsidRPr="000A13F7">
        <w:rPr>
          <w:rFonts w:ascii="Arial" w:eastAsia="宋体" w:hAnsi="Arial"/>
          <w:sz w:val="28"/>
        </w:rPr>
        <w:t>6.2a</w:t>
      </w:r>
      <w:r w:rsidRPr="000A13F7">
        <w:rPr>
          <w:rFonts w:ascii="Arial" w:eastAsia="宋体" w:hAnsi="Arial"/>
          <w:sz w:val="28"/>
        </w:rPr>
        <w:tab/>
      </w:r>
      <w:r>
        <w:rPr>
          <w:rFonts w:ascii="Arial" w:eastAsia="宋体" w:hAnsi="Arial"/>
          <w:sz w:val="28"/>
        </w:rPr>
        <w:tab/>
      </w:r>
      <w:r>
        <w:rPr>
          <w:rFonts w:ascii="Arial" w:eastAsia="宋体" w:hAnsi="Arial"/>
          <w:sz w:val="28"/>
        </w:rPr>
        <w:tab/>
      </w:r>
      <w:r w:rsidRPr="000A13F7">
        <w:rPr>
          <w:rFonts w:ascii="Arial" w:eastAsia="宋体" w:hAnsi="Arial"/>
          <w:sz w:val="28"/>
        </w:rPr>
        <w:t>ML training phase</w:t>
      </w:r>
    </w:p>
    <w:p w14:paraId="6C73AF78" w14:textId="7BBC9CA3" w:rsidR="000A13F7" w:rsidRPr="000A13F7" w:rsidRDefault="000A13F7" w:rsidP="000A13F7">
      <w:pPr>
        <w:rPr>
          <w:rFonts w:ascii="Arial" w:eastAsia="宋体" w:hAnsi="Arial"/>
          <w:sz w:val="28"/>
        </w:rPr>
      </w:pPr>
      <w:r w:rsidRPr="000A13F7">
        <w:rPr>
          <w:rFonts w:ascii="Arial" w:eastAsia="宋体" w:hAnsi="Arial"/>
          <w:sz w:val="28"/>
        </w:rPr>
        <w:t>6.2a.1</w:t>
      </w:r>
      <w:r>
        <w:rPr>
          <w:rFonts w:ascii="Arial" w:eastAsia="宋体" w:hAnsi="Arial"/>
          <w:sz w:val="28"/>
        </w:rPr>
        <w:tab/>
      </w:r>
      <w:r w:rsidRPr="000A13F7">
        <w:rPr>
          <w:rFonts w:ascii="Arial" w:eastAsia="宋体" w:hAnsi="Arial"/>
          <w:sz w:val="28"/>
        </w:rPr>
        <w:tab/>
        <w:t>ML model training</w:t>
      </w:r>
    </w:p>
    <w:p w14:paraId="701C63D2" w14:textId="77777777" w:rsidR="000A13F7" w:rsidRDefault="000A13F7" w:rsidP="000A13F7">
      <w:pPr>
        <w:rPr>
          <w:rFonts w:ascii="Arial" w:eastAsia="宋体" w:hAnsi="Arial"/>
          <w:sz w:val="28"/>
        </w:rPr>
      </w:pPr>
      <w:r w:rsidRPr="000A13F7">
        <w:rPr>
          <w:rFonts w:ascii="Arial" w:eastAsia="宋体" w:hAnsi="Arial"/>
          <w:sz w:val="28"/>
        </w:rPr>
        <w:t>6.2a.1.1</w:t>
      </w:r>
      <w:r w:rsidRPr="000A13F7">
        <w:rPr>
          <w:rFonts w:ascii="Arial" w:eastAsia="宋体" w:hAnsi="Arial"/>
          <w:sz w:val="28"/>
        </w:rPr>
        <w:tab/>
      </w:r>
      <w:r w:rsidRPr="000A13F7">
        <w:rPr>
          <w:rFonts w:ascii="Arial" w:eastAsia="宋体" w:hAnsi="Arial"/>
          <w:sz w:val="28"/>
        </w:rPr>
        <w:tab/>
        <w:t xml:space="preserve">Description </w:t>
      </w:r>
    </w:p>
    <w:p w14:paraId="7FE7A95F" w14:textId="6341D885" w:rsidR="00256DE2" w:rsidRPr="00256DE2" w:rsidRDefault="00256DE2" w:rsidP="000A13F7">
      <w:pPr>
        <w:rPr>
          <w:rFonts w:eastAsia="宋体"/>
        </w:rPr>
      </w:pPr>
      <w:r w:rsidRPr="00256DE2">
        <w:rPr>
          <w:rFonts w:eastAsia="宋体"/>
        </w:rPr>
        <w:t>In operational environment before the ML entity is deployed to conduct inference, the ML model associated with the ML entity needs to be trained (e.g. by ML training function which may be a separate or an external entity to the AI/ML inference function). The ML model training can be initial training or re-training of an already trained ML entity.</w:t>
      </w:r>
    </w:p>
    <w:p w14:paraId="755998B8" w14:textId="77777777" w:rsidR="00256DE2" w:rsidRPr="00256DE2" w:rsidRDefault="00256DE2" w:rsidP="00256DE2">
      <w:pPr>
        <w:rPr>
          <w:rFonts w:eastAsia="宋体"/>
        </w:rPr>
      </w:pPr>
      <w:r w:rsidRPr="00256DE2">
        <w:rPr>
          <w:rFonts w:eastAsia="宋体"/>
        </w:rPr>
        <w:t>The ML model is trained by the ML training (MLT) MnS producer, and the training can be triggered by request(s) from one or more MLT MnS consumer(s), or initiated by the MLT MnS producer (e.g., as a result of model performance evaluation).</w:t>
      </w:r>
    </w:p>
    <w:p w14:paraId="0944CAC0" w14:textId="06F4D2FA" w:rsidR="00256DE2" w:rsidRPr="00256DE2" w:rsidRDefault="000A13F7" w:rsidP="00256DE2">
      <w:pPr>
        <w:keepNext/>
        <w:keepLines/>
        <w:spacing w:before="120"/>
        <w:ind w:left="1418" w:hanging="1418"/>
        <w:outlineLvl w:val="3"/>
        <w:rPr>
          <w:rFonts w:ascii="Arial" w:eastAsia="宋体" w:hAnsi="Arial"/>
          <w:sz w:val="24"/>
        </w:rPr>
      </w:pPr>
      <w:bookmarkStart w:id="7" w:name="_Hlk149949770"/>
      <w:r w:rsidRPr="000A13F7">
        <w:rPr>
          <w:rFonts w:ascii="Arial" w:eastAsia="宋体" w:hAnsi="Arial"/>
          <w:sz w:val="24"/>
        </w:rPr>
        <w:t>6.2a.1.2</w:t>
      </w:r>
      <w:r w:rsidR="00256DE2" w:rsidRPr="00256DE2">
        <w:rPr>
          <w:rFonts w:ascii="Arial" w:eastAsia="宋体" w:hAnsi="Arial"/>
          <w:sz w:val="24"/>
        </w:rPr>
        <w:tab/>
        <w:t>Use cases</w:t>
      </w:r>
      <w:bookmarkEnd w:id="3"/>
      <w:bookmarkEnd w:id="4"/>
      <w:bookmarkEnd w:id="5"/>
      <w:bookmarkEnd w:id="6"/>
    </w:p>
    <w:p w14:paraId="2F22DDA0" w14:textId="0F3F1D27" w:rsidR="00256DE2" w:rsidRPr="00256DE2" w:rsidRDefault="000A13F7" w:rsidP="00256DE2">
      <w:pPr>
        <w:keepNext/>
        <w:keepLines/>
        <w:spacing w:before="120"/>
        <w:ind w:left="1701" w:hanging="1701"/>
        <w:outlineLvl w:val="4"/>
        <w:rPr>
          <w:rFonts w:ascii="Arial" w:eastAsia="宋体" w:hAnsi="Arial"/>
          <w:sz w:val="22"/>
        </w:rPr>
      </w:pPr>
      <w:bookmarkStart w:id="8" w:name="_Toc106015858"/>
      <w:bookmarkStart w:id="9" w:name="_Toc106098496"/>
      <w:bookmarkStart w:id="10" w:name="_Toc134614635"/>
      <w:bookmarkStart w:id="11" w:name="_Toc134626383"/>
      <w:bookmarkStart w:id="12" w:name="_Toc134632605"/>
      <w:bookmarkStart w:id="13" w:name="_Toc134633530"/>
      <w:bookmarkStart w:id="14" w:name="_Toc134633970"/>
      <w:bookmarkEnd w:id="7"/>
      <w:r w:rsidRPr="000A13F7">
        <w:rPr>
          <w:rFonts w:ascii="Arial" w:eastAsia="宋体" w:hAnsi="Arial"/>
          <w:sz w:val="22"/>
        </w:rPr>
        <w:t>6.2a.1.2.1</w:t>
      </w:r>
      <w:r w:rsidR="00256DE2" w:rsidRPr="00256DE2">
        <w:rPr>
          <w:rFonts w:ascii="Arial" w:eastAsia="宋体" w:hAnsi="Arial"/>
          <w:sz w:val="22"/>
        </w:rPr>
        <w:tab/>
      </w:r>
      <w:r w:rsidR="00256DE2" w:rsidRPr="00256DE2">
        <w:rPr>
          <w:rFonts w:ascii="Arial" w:eastAsia="宋体" w:hAnsi="Arial"/>
          <w:sz w:val="22"/>
          <w:lang w:eastAsia="zh-CN"/>
        </w:rPr>
        <w:t>ML model training requested by consumer</w:t>
      </w:r>
      <w:bookmarkEnd w:id="8"/>
      <w:bookmarkEnd w:id="9"/>
      <w:bookmarkEnd w:id="10"/>
      <w:bookmarkEnd w:id="11"/>
      <w:bookmarkEnd w:id="12"/>
      <w:bookmarkEnd w:id="13"/>
      <w:bookmarkEnd w:id="14"/>
    </w:p>
    <w:p w14:paraId="679D0D9A" w14:textId="77777777" w:rsidR="00256DE2" w:rsidRPr="00256DE2" w:rsidRDefault="00256DE2" w:rsidP="00256DE2">
      <w:pPr>
        <w:rPr>
          <w:rFonts w:eastAsia="宋体"/>
        </w:rPr>
      </w:pPr>
      <w:r w:rsidRPr="00256DE2">
        <w:rPr>
          <w:rFonts w:eastAsia="宋体"/>
        </w:rPr>
        <w:t>The ML training capabilities are provided by an MLT MnS producer to one or more consumer(s).</w:t>
      </w:r>
    </w:p>
    <w:p w14:paraId="0F1FBBEB" w14:textId="77777777" w:rsidR="00256DE2" w:rsidRPr="00256DE2" w:rsidRDefault="00256DE2" w:rsidP="00256DE2">
      <w:pPr>
        <w:keepNext/>
        <w:keepLines/>
        <w:spacing w:before="60"/>
        <w:jc w:val="center"/>
        <w:rPr>
          <w:rFonts w:ascii="Arial" w:eastAsia="宋体" w:hAnsi="Arial"/>
          <w:b/>
        </w:rPr>
      </w:pPr>
      <w:r w:rsidRPr="00256DE2">
        <w:rPr>
          <w:rFonts w:ascii="Arial" w:eastAsia="宋体" w:hAnsi="Arial"/>
          <w:b/>
          <w:noProof/>
        </w:rPr>
        <w:drawing>
          <wp:inline distT="0" distB="0" distL="0" distR="0" wp14:anchorId="6B230FDE" wp14:editId="034E07FC">
            <wp:extent cx="4355123" cy="1169786"/>
            <wp:effectExtent l="0" t="0" r="7620" b="0"/>
            <wp:docPr id="1" name="Picture 1"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p>
    <w:p w14:paraId="4F78DA39" w14:textId="0D7E9F51" w:rsidR="00256DE2" w:rsidRPr="00256DE2" w:rsidRDefault="00256DE2" w:rsidP="00256DE2">
      <w:pPr>
        <w:keepLines/>
        <w:spacing w:after="240"/>
        <w:jc w:val="center"/>
        <w:rPr>
          <w:rFonts w:ascii="Arial" w:eastAsia="宋体" w:hAnsi="Arial"/>
          <w:b/>
          <w:bCs/>
        </w:rPr>
      </w:pPr>
      <w:r w:rsidRPr="00256DE2">
        <w:rPr>
          <w:rFonts w:ascii="Arial" w:eastAsia="宋体" w:hAnsi="Arial"/>
          <w:b/>
        </w:rPr>
        <w:t xml:space="preserve">Figure </w:t>
      </w:r>
      <w:r w:rsidR="00696802" w:rsidRPr="00696802">
        <w:rPr>
          <w:rFonts w:ascii="Arial" w:eastAsia="宋体" w:hAnsi="Arial"/>
          <w:b/>
        </w:rPr>
        <w:t>6.2a.1.2.1-1</w:t>
      </w:r>
      <w:r w:rsidRPr="00256DE2">
        <w:rPr>
          <w:rFonts w:ascii="Arial" w:eastAsia="宋体" w:hAnsi="Arial"/>
          <w:b/>
        </w:rPr>
        <w:t>: ML training requested by MLT MnS consumer</w:t>
      </w:r>
    </w:p>
    <w:p w14:paraId="6A588ADB" w14:textId="77777777" w:rsidR="00256DE2" w:rsidRPr="00256DE2" w:rsidRDefault="00256DE2" w:rsidP="00256DE2">
      <w:pPr>
        <w:rPr>
          <w:rFonts w:eastAsia="宋体"/>
        </w:rPr>
      </w:pPr>
      <w:r w:rsidRPr="00256DE2">
        <w:rPr>
          <w:rFonts w:eastAsia="宋体"/>
        </w:rPr>
        <w:t>The ML training may be triggered by the request(s) from one or more MLT MnS consumer(s). The consumer may be for example a network function, a management function, an operator, or another functional differentiation.</w:t>
      </w:r>
    </w:p>
    <w:p w14:paraId="61D3DEB4" w14:textId="77777777" w:rsidR="00256DE2" w:rsidRPr="00256DE2" w:rsidRDefault="00256DE2" w:rsidP="00256DE2">
      <w:pPr>
        <w:rPr>
          <w:rFonts w:eastAsia="宋体"/>
        </w:rPr>
      </w:pPr>
      <w:r w:rsidRPr="00256DE2">
        <w:rPr>
          <w:rFonts w:eastAsia="宋体"/>
        </w:rPr>
        <w:t xml:space="preserve">To trigger an initial ML training, the MnS consumer needs to specify in the ML training request the inference type which indicates the function or purpose of the ML entity, e.g. CoverageProblemAnalysis. The </w:t>
      </w:r>
      <w:r w:rsidRPr="00256DE2">
        <w:rPr>
          <w:rFonts w:eastAsia="宋体"/>
          <w:bCs/>
        </w:rPr>
        <w:t>MLT</w:t>
      </w:r>
      <w:r w:rsidRPr="00256DE2">
        <w:rPr>
          <w:rFonts w:eastAsia="宋体"/>
        </w:rPr>
        <w:t xml:space="preserve"> MnS </w:t>
      </w:r>
      <w:r w:rsidRPr="00256DE2">
        <w:rPr>
          <w:rFonts w:eastAsia="宋体" w:hint="eastAsia"/>
          <w:lang w:eastAsia="zh-CN"/>
        </w:rPr>
        <w:t>p</w:t>
      </w:r>
      <w:r w:rsidRPr="00256DE2">
        <w:rPr>
          <w:rFonts w:eastAsia="宋体"/>
          <w:lang w:eastAsia="zh-CN"/>
        </w:rPr>
        <w:t>roducer</w:t>
      </w:r>
      <w:r w:rsidRPr="00256DE2">
        <w:rPr>
          <w:rFonts w:eastAsia="宋体"/>
        </w:rPr>
        <w:t xml:space="preserve"> can perform the initial training according to the </w:t>
      </w:r>
      <w:r w:rsidRPr="00256DE2">
        <w:rPr>
          <w:rFonts w:eastAsia="宋体" w:hint="eastAsia"/>
          <w:lang w:eastAsia="zh-CN"/>
        </w:rPr>
        <w:t>d</w:t>
      </w:r>
      <w:r w:rsidRPr="00256DE2">
        <w:rPr>
          <w:rFonts w:eastAsia="宋体"/>
          <w:lang w:eastAsia="zh-CN"/>
        </w:rPr>
        <w:t xml:space="preserve">esignated inference type. </w:t>
      </w:r>
      <w:r w:rsidRPr="00256DE2">
        <w:rPr>
          <w:rFonts w:eastAsia="宋体"/>
        </w:rPr>
        <w:t xml:space="preserve">To trigger an ML re-training, the MnS consumer needs to specify in the ML training request the identifier of the ML entity to be re-trained. </w:t>
      </w:r>
    </w:p>
    <w:p w14:paraId="70485F64" w14:textId="77777777" w:rsidR="0032758C" w:rsidRDefault="00256DE2" w:rsidP="00C24309">
      <w:pPr>
        <w:rPr>
          <w:rFonts w:eastAsia="宋体"/>
        </w:rPr>
      </w:pPr>
      <w:r w:rsidRPr="00256DE2">
        <w:rPr>
          <w:rFonts w:eastAsia="宋体"/>
        </w:rPr>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268ACB4" w14:textId="01BD03E9" w:rsidR="00256DE2" w:rsidRPr="00256DE2" w:rsidRDefault="00256DE2" w:rsidP="00C24309">
      <w:pPr>
        <w:rPr>
          <w:rFonts w:eastAsia="宋体"/>
          <w:lang w:val="en-US"/>
        </w:rPr>
      </w:pPr>
      <w:r w:rsidRPr="00256DE2">
        <w:rPr>
          <w:rFonts w:eastAsia="宋体"/>
          <w:lang w:val="en-US"/>
        </w:rPr>
        <w:t xml:space="preserve">The </w:t>
      </w:r>
      <w:r w:rsidRPr="00256DE2">
        <w:rPr>
          <w:rFonts w:eastAsia="宋体"/>
        </w:rPr>
        <w:t>performance</w:t>
      </w:r>
      <w:r w:rsidRPr="00256DE2">
        <w:rPr>
          <w:rFonts w:eastAsia="宋体"/>
          <w:lang w:val="en-US"/>
        </w:rPr>
        <w:t xml:space="preserve"> of the ML entity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entity degrades over time. The MLT MnS producer may re-train the ML model associated to the entity if the inference performance of the ML entity falls below a certain threshold, which needs to be configurable by the MnS consumer.</w:t>
      </w:r>
      <w:r w:rsidR="00CF5610">
        <w:rPr>
          <w:rFonts w:eastAsia="宋体"/>
          <w:lang w:val="en-US"/>
        </w:rPr>
        <w:t xml:space="preserve"> </w:t>
      </w:r>
      <w:ins w:id="15" w:author="sheng gao" w:date="2023-11-17T04:31:00Z">
        <w:r w:rsidR="009820C5">
          <w:rPr>
            <w:rFonts w:eastAsia="宋体"/>
          </w:rPr>
          <w:t xml:space="preserve">In addition, </w:t>
        </w:r>
        <w:r w:rsidR="009820C5" w:rsidRPr="003A4CCD">
          <w:rPr>
            <w:rFonts w:eastAsia="宋体"/>
          </w:rPr>
          <w:t>to optimize performance</w:t>
        </w:r>
        <w:r w:rsidR="009820C5">
          <w:rPr>
            <w:rFonts w:eastAsia="宋体"/>
          </w:rPr>
          <w:t xml:space="preserve"> of ML re-training, the training data may also contain the </w:t>
        </w:r>
        <w:r w:rsidR="009820C5" w:rsidRPr="003A4CCD">
          <w:rPr>
            <w:rFonts w:eastAsia="宋体"/>
          </w:rPr>
          <w:t xml:space="preserve">backflow data </w:t>
        </w:r>
      </w:ins>
      <w:ins w:id="16" w:author="sheng gao" w:date="2023-11-17T04:39:00Z">
        <w:r w:rsidR="00C86DA5">
          <w:rPr>
            <w:rFonts w:eastAsia="宋体"/>
          </w:rPr>
          <w:t>sets (</w:t>
        </w:r>
        <w:r w:rsidR="00C86DA5">
          <w:rPr>
            <w:rFonts w:eastAsia="宋体"/>
            <w:szCs w:val="18"/>
          </w:rPr>
          <w:t>i.e., the labelled, unlabelled or pre-defined data sets derived from the specific inference input and output</w:t>
        </w:r>
        <w:r w:rsidR="00C86DA5">
          <w:rPr>
            <w:rFonts w:eastAsia="宋体"/>
          </w:rPr>
          <w:t xml:space="preserve">) </w:t>
        </w:r>
      </w:ins>
      <w:ins w:id="17" w:author="sheng gao" w:date="2024-01-19T22:32:00Z">
        <w:r w:rsidR="00943B64">
          <w:rPr>
            <w:rFonts w:eastAsia="宋体" w:hint="eastAsia"/>
            <w:lang w:eastAsia="zh-CN"/>
          </w:rPr>
          <w:t>produced</w:t>
        </w:r>
        <w:r w:rsidR="00943B64">
          <w:rPr>
            <w:rFonts w:eastAsia="宋体"/>
          </w:rPr>
          <w:t xml:space="preserve"> </w:t>
        </w:r>
      </w:ins>
      <w:ins w:id="18" w:author="sheng gao" w:date="2023-11-17T04:31:00Z">
        <w:r w:rsidR="009820C5">
          <w:rPr>
            <w:rFonts w:eastAsia="宋体"/>
          </w:rPr>
          <w:t>by AI</w:t>
        </w:r>
        <w:r w:rsidR="009820C5">
          <w:rPr>
            <w:rFonts w:eastAsia="宋体"/>
            <w:lang w:eastAsia="zh-CN"/>
          </w:rPr>
          <w:t>/</w:t>
        </w:r>
        <w:r w:rsidR="009820C5">
          <w:rPr>
            <w:rFonts w:eastAsia="宋体"/>
          </w:rPr>
          <w:t xml:space="preserve">ML </w:t>
        </w:r>
        <w:r w:rsidR="009820C5" w:rsidRPr="003A4CCD">
          <w:rPr>
            <w:rFonts w:eastAsia="宋体"/>
          </w:rPr>
          <w:t xml:space="preserve">inference </w:t>
        </w:r>
        <w:r w:rsidR="009820C5">
          <w:rPr>
            <w:rFonts w:eastAsia="宋体" w:hint="eastAsia"/>
            <w:lang w:eastAsia="zh-CN"/>
          </w:rPr>
          <w:t>function</w:t>
        </w:r>
        <w:r w:rsidR="009820C5">
          <w:rPr>
            <w:rFonts w:eastAsia="宋体"/>
            <w:szCs w:val="18"/>
          </w:rPr>
          <w:t>.</w:t>
        </w:r>
      </w:ins>
      <w:del w:id="19" w:author="sheng gao" w:date="2023-11-17T04:31:00Z">
        <w:r w:rsidR="001D6787" w:rsidDel="009820C5">
          <w:rPr>
            <w:rFonts w:eastAsia="宋体"/>
            <w:szCs w:val="18"/>
          </w:rPr>
          <w:delText xml:space="preserve"> </w:delText>
        </w:r>
      </w:del>
    </w:p>
    <w:p w14:paraId="44B64D6E" w14:textId="77777777" w:rsidR="00256DE2" w:rsidRPr="00256DE2" w:rsidRDefault="00256DE2" w:rsidP="00256DE2">
      <w:pPr>
        <w:rPr>
          <w:rFonts w:eastAsia="宋体"/>
        </w:rPr>
      </w:pPr>
      <w:r w:rsidRPr="00256DE2">
        <w:rPr>
          <w:rFonts w:eastAsia="宋体"/>
        </w:rPr>
        <w:t xml:space="preserve">Following the ML training request by the MLT MnS consumer, the </w:t>
      </w:r>
      <w:r w:rsidRPr="00256DE2">
        <w:rPr>
          <w:rFonts w:eastAsia="宋体"/>
          <w:bCs/>
        </w:rPr>
        <w:t>MLT</w:t>
      </w:r>
      <w:r w:rsidRPr="00256DE2">
        <w:rPr>
          <w:rFonts w:eastAsia="宋体"/>
        </w:rPr>
        <w:t xml:space="preserve"> MnS </w:t>
      </w:r>
      <w:r w:rsidRPr="00256DE2">
        <w:rPr>
          <w:rFonts w:eastAsia="宋体" w:hint="eastAsia"/>
          <w:lang w:eastAsia="zh-CN"/>
        </w:rPr>
        <w:t>p</w:t>
      </w:r>
      <w:r w:rsidRPr="00256DE2">
        <w:rPr>
          <w:rFonts w:eastAsia="宋体"/>
          <w:lang w:eastAsia="zh-CN"/>
        </w:rPr>
        <w:t>roducer provides a response to the consumer indicating whether the request was accepted</w:t>
      </w:r>
      <w:r w:rsidRPr="00256DE2">
        <w:rPr>
          <w:rFonts w:eastAsia="宋体"/>
        </w:rPr>
        <w:t>.</w:t>
      </w:r>
    </w:p>
    <w:p w14:paraId="20C55F36" w14:textId="77777777" w:rsidR="00256DE2" w:rsidRPr="00256DE2" w:rsidRDefault="00256DE2" w:rsidP="00256DE2">
      <w:pPr>
        <w:rPr>
          <w:rFonts w:eastAsia="宋体"/>
          <w:bCs/>
        </w:rPr>
      </w:pPr>
      <w:r w:rsidRPr="00256DE2">
        <w:rPr>
          <w:rFonts w:eastAsia="宋体"/>
        </w:rPr>
        <w:lastRenderedPageBreak/>
        <w:t xml:space="preserve">If the request is accepted, the </w:t>
      </w:r>
      <w:r w:rsidRPr="00256DE2">
        <w:rPr>
          <w:rFonts w:eastAsia="宋体"/>
          <w:bCs/>
        </w:rPr>
        <w:t>MLT MnS producer decides when to start the ML training with consideration of the request(s) from the consumer(s). Once the training is decided, the producer performs the followings:</w:t>
      </w:r>
    </w:p>
    <w:p w14:paraId="4EE263D2" w14:textId="77777777" w:rsidR="00256DE2" w:rsidRPr="00256DE2" w:rsidRDefault="00256DE2" w:rsidP="00256DE2">
      <w:pPr>
        <w:ind w:left="568" w:hanging="284"/>
        <w:rPr>
          <w:rFonts w:eastAsia="宋体"/>
        </w:rPr>
      </w:pPr>
      <w:r w:rsidRPr="00256DE2">
        <w:rPr>
          <w:rFonts w:eastAsia="宋体"/>
        </w:rPr>
        <w:t>-</w:t>
      </w:r>
      <w:r w:rsidRPr="00256DE2">
        <w:rPr>
          <w:rFonts w:eastAsia="宋体"/>
        </w:rPr>
        <w:tab/>
        <w:t>selects the training data, with consideration of the consumer provided candidate training data. Since the training data directly influences the algorithm and performance of the trained ML Entity, the MLT MnS producer may examine the consumer's provided training data and decide to select none, some or all of them. In addition, the MLT MnS producer may select some other training data that are available;</w:t>
      </w:r>
    </w:p>
    <w:p w14:paraId="5E1C5AE2" w14:textId="77777777" w:rsidR="00256DE2" w:rsidRPr="00256DE2" w:rsidRDefault="00256DE2" w:rsidP="00256DE2">
      <w:pPr>
        <w:ind w:left="568" w:hanging="284"/>
        <w:rPr>
          <w:rFonts w:eastAsia="宋体"/>
        </w:rPr>
      </w:pPr>
      <w:r w:rsidRPr="00256DE2">
        <w:rPr>
          <w:rFonts w:eastAsia="宋体"/>
        </w:rPr>
        <w:t>-</w:t>
      </w:r>
      <w:r w:rsidRPr="00256DE2">
        <w:rPr>
          <w:rFonts w:eastAsia="宋体"/>
        </w:rPr>
        <w:tab/>
        <w:t>trains the ML model using the selected training data;</w:t>
      </w:r>
    </w:p>
    <w:p w14:paraId="00D78A04" w14:textId="77777777" w:rsidR="00256DE2" w:rsidRPr="00256DE2" w:rsidRDefault="00256DE2" w:rsidP="00256DE2">
      <w:pPr>
        <w:ind w:left="568" w:hanging="284"/>
        <w:rPr>
          <w:rFonts w:eastAsia="宋体"/>
        </w:rPr>
      </w:pPr>
      <w:r w:rsidRPr="00256DE2">
        <w:rPr>
          <w:rFonts w:eastAsia="宋体"/>
        </w:rPr>
        <w:t>-</w:t>
      </w:r>
      <w:r w:rsidRPr="00256DE2">
        <w:rPr>
          <w:rFonts w:eastAsia="宋体"/>
        </w:rPr>
        <w:tab/>
        <w:t>provides the training results (including the identifier of the ML entity generated from the initially trained ML model or the version number of the ML entity associated with the re-trained model, training performance results, etc.) to the MLT MnS consumer(s).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154" w:rsidRPr="00122C07" w14:paraId="2D13C07A" w14:textId="77777777" w:rsidTr="002D1803">
        <w:tc>
          <w:tcPr>
            <w:tcW w:w="9521" w:type="dxa"/>
            <w:shd w:val="clear" w:color="auto" w:fill="FFFFCC"/>
            <w:vAlign w:val="center"/>
          </w:tcPr>
          <w:p w14:paraId="7C60EA91" w14:textId="2E0DB8B6" w:rsidR="00B36154" w:rsidRPr="00122C07" w:rsidRDefault="002D1803" w:rsidP="00504A74">
            <w:pPr>
              <w:jc w:val="center"/>
              <w:rPr>
                <w:rFonts w:ascii="MS LineDraw" w:hAnsi="MS LineDraw" w:cs="MS LineDraw" w:hint="eastAsia"/>
                <w:b/>
                <w:bCs/>
                <w:sz w:val="28"/>
                <w:szCs w:val="28"/>
              </w:rPr>
            </w:pPr>
            <w:bookmarkStart w:id="20" w:name="_Hlk150899909"/>
            <w:r>
              <w:rPr>
                <w:b/>
                <w:bCs/>
                <w:sz w:val="28"/>
                <w:szCs w:val="28"/>
                <w:lang w:eastAsia="zh-CN"/>
              </w:rPr>
              <w:t>End of</w:t>
            </w:r>
            <w:r w:rsidR="00B36154" w:rsidRPr="00122C07">
              <w:rPr>
                <w:b/>
                <w:bCs/>
                <w:sz w:val="28"/>
                <w:szCs w:val="28"/>
                <w:lang w:eastAsia="zh-CN"/>
              </w:rPr>
              <w:t xml:space="preserve"> modifications</w:t>
            </w:r>
          </w:p>
        </w:tc>
      </w:tr>
      <w:bookmarkEnd w:id="20"/>
    </w:tbl>
    <w:p w14:paraId="68C9CD36" w14:textId="77777777" w:rsidR="001E41F3" w:rsidRDefault="001E41F3">
      <w:pPr>
        <w:rPr>
          <w:noProof/>
        </w:rPr>
      </w:pPr>
    </w:p>
    <w:sectPr w:rsidR="001E41F3" w:rsidSect="001D50D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E515B" w14:textId="77777777" w:rsidR="001D50D4" w:rsidRDefault="001D50D4">
      <w:r>
        <w:separator/>
      </w:r>
    </w:p>
  </w:endnote>
  <w:endnote w:type="continuationSeparator" w:id="0">
    <w:p w14:paraId="25BD34CF" w14:textId="77777777" w:rsidR="001D50D4" w:rsidRDefault="001D5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83D67" w14:textId="77777777" w:rsidR="001D50D4" w:rsidRDefault="001D50D4">
      <w:r>
        <w:separator/>
      </w:r>
    </w:p>
  </w:footnote>
  <w:footnote w:type="continuationSeparator" w:id="0">
    <w:p w14:paraId="035D41CB" w14:textId="77777777" w:rsidR="001D50D4" w:rsidRDefault="001D5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ng gao">
    <w15:presenceInfo w15:providerId="Windows Live" w15:userId="6ba07f18c996b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13F7"/>
    <w:rsid w:val="000A6394"/>
    <w:rsid w:val="000B5638"/>
    <w:rsid w:val="000B7FED"/>
    <w:rsid w:val="000C038A"/>
    <w:rsid w:val="000C6598"/>
    <w:rsid w:val="000D44B3"/>
    <w:rsid w:val="000E014D"/>
    <w:rsid w:val="000E2A0B"/>
    <w:rsid w:val="0011669B"/>
    <w:rsid w:val="00126590"/>
    <w:rsid w:val="00145D43"/>
    <w:rsid w:val="00192C46"/>
    <w:rsid w:val="001A08B3"/>
    <w:rsid w:val="001A7B60"/>
    <w:rsid w:val="001B52F0"/>
    <w:rsid w:val="001B7A65"/>
    <w:rsid w:val="001D2CFD"/>
    <w:rsid w:val="001D50D4"/>
    <w:rsid w:val="001D6787"/>
    <w:rsid w:val="001E293E"/>
    <w:rsid w:val="001E41F3"/>
    <w:rsid w:val="00256DE2"/>
    <w:rsid w:val="0026004D"/>
    <w:rsid w:val="002640DD"/>
    <w:rsid w:val="002705EA"/>
    <w:rsid w:val="00275D12"/>
    <w:rsid w:val="00284FEB"/>
    <w:rsid w:val="002860C4"/>
    <w:rsid w:val="0029038E"/>
    <w:rsid w:val="00294738"/>
    <w:rsid w:val="002B5741"/>
    <w:rsid w:val="002D1803"/>
    <w:rsid w:val="002D6057"/>
    <w:rsid w:val="002E472E"/>
    <w:rsid w:val="002F5BEA"/>
    <w:rsid w:val="00305409"/>
    <w:rsid w:val="0032631F"/>
    <w:rsid w:val="0032758C"/>
    <w:rsid w:val="00335AD5"/>
    <w:rsid w:val="0034108E"/>
    <w:rsid w:val="00347C7A"/>
    <w:rsid w:val="003609EF"/>
    <w:rsid w:val="0036231A"/>
    <w:rsid w:val="00374DD4"/>
    <w:rsid w:val="003851F5"/>
    <w:rsid w:val="003A49CB"/>
    <w:rsid w:val="003A4CCD"/>
    <w:rsid w:val="003E1A36"/>
    <w:rsid w:val="00410371"/>
    <w:rsid w:val="004242F1"/>
    <w:rsid w:val="004A52C6"/>
    <w:rsid w:val="004B75B7"/>
    <w:rsid w:val="004D1D31"/>
    <w:rsid w:val="005009D9"/>
    <w:rsid w:val="00500BB4"/>
    <w:rsid w:val="0051580D"/>
    <w:rsid w:val="00547111"/>
    <w:rsid w:val="00552668"/>
    <w:rsid w:val="005658F2"/>
    <w:rsid w:val="00592D74"/>
    <w:rsid w:val="005C0310"/>
    <w:rsid w:val="005D6EAF"/>
    <w:rsid w:val="005E2C44"/>
    <w:rsid w:val="00621188"/>
    <w:rsid w:val="006257ED"/>
    <w:rsid w:val="006261B9"/>
    <w:rsid w:val="0065536E"/>
    <w:rsid w:val="00665C47"/>
    <w:rsid w:val="006755AA"/>
    <w:rsid w:val="0068622F"/>
    <w:rsid w:val="00695808"/>
    <w:rsid w:val="00696802"/>
    <w:rsid w:val="006B46FB"/>
    <w:rsid w:val="006E21FB"/>
    <w:rsid w:val="00715A9B"/>
    <w:rsid w:val="00785599"/>
    <w:rsid w:val="00792342"/>
    <w:rsid w:val="007977A8"/>
    <w:rsid w:val="007B512A"/>
    <w:rsid w:val="007C2097"/>
    <w:rsid w:val="007D6A07"/>
    <w:rsid w:val="007F1F32"/>
    <w:rsid w:val="007F7259"/>
    <w:rsid w:val="008040A8"/>
    <w:rsid w:val="008279FA"/>
    <w:rsid w:val="00830604"/>
    <w:rsid w:val="00847BD0"/>
    <w:rsid w:val="00853C85"/>
    <w:rsid w:val="008626E7"/>
    <w:rsid w:val="00870EE7"/>
    <w:rsid w:val="00872B00"/>
    <w:rsid w:val="00880A55"/>
    <w:rsid w:val="008863B9"/>
    <w:rsid w:val="008A45A6"/>
    <w:rsid w:val="008B7764"/>
    <w:rsid w:val="008C2219"/>
    <w:rsid w:val="008D39FE"/>
    <w:rsid w:val="008F3789"/>
    <w:rsid w:val="008F686C"/>
    <w:rsid w:val="009148DE"/>
    <w:rsid w:val="00941E30"/>
    <w:rsid w:val="00943B64"/>
    <w:rsid w:val="009777D9"/>
    <w:rsid w:val="009820C5"/>
    <w:rsid w:val="00991B88"/>
    <w:rsid w:val="009A5753"/>
    <w:rsid w:val="009A579D"/>
    <w:rsid w:val="009A7B67"/>
    <w:rsid w:val="009E3297"/>
    <w:rsid w:val="009F734F"/>
    <w:rsid w:val="00A1069F"/>
    <w:rsid w:val="00A246B6"/>
    <w:rsid w:val="00A47E70"/>
    <w:rsid w:val="00A50CF0"/>
    <w:rsid w:val="00A7671C"/>
    <w:rsid w:val="00AA0C2B"/>
    <w:rsid w:val="00AA2CBC"/>
    <w:rsid w:val="00AA44FB"/>
    <w:rsid w:val="00AC5820"/>
    <w:rsid w:val="00AD1CD8"/>
    <w:rsid w:val="00AE287A"/>
    <w:rsid w:val="00AE5DD8"/>
    <w:rsid w:val="00AF46EC"/>
    <w:rsid w:val="00B10F94"/>
    <w:rsid w:val="00B13F88"/>
    <w:rsid w:val="00B258BB"/>
    <w:rsid w:val="00B36154"/>
    <w:rsid w:val="00B67B97"/>
    <w:rsid w:val="00B722D8"/>
    <w:rsid w:val="00B968C8"/>
    <w:rsid w:val="00BA3EC5"/>
    <w:rsid w:val="00BA51D9"/>
    <w:rsid w:val="00BB5DFC"/>
    <w:rsid w:val="00BD279D"/>
    <w:rsid w:val="00BD6BB8"/>
    <w:rsid w:val="00BF27A2"/>
    <w:rsid w:val="00C12D8A"/>
    <w:rsid w:val="00C15AB8"/>
    <w:rsid w:val="00C24309"/>
    <w:rsid w:val="00C61A91"/>
    <w:rsid w:val="00C66BA2"/>
    <w:rsid w:val="00C86DA5"/>
    <w:rsid w:val="00C95985"/>
    <w:rsid w:val="00CC3B9B"/>
    <w:rsid w:val="00CC5026"/>
    <w:rsid w:val="00CC68D0"/>
    <w:rsid w:val="00CF5610"/>
    <w:rsid w:val="00CF5C18"/>
    <w:rsid w:val="00D03F9A"/>
    <w:rsid w:val="00D06D51"/>
    <w:rsid w:val="00D24991"/>
    <w:rsid w:val="00D50255"/>
    <w:rsid w:val="00D56A82"/>
    <w:rsid w:val="00D66520"/>
    <w:rsid w:val="00DE34CF"/>
    <w:rsid w:val="00E054E2"/>
    <w:rsid w:val="00E13F3D"/>
    <w:rsid w:val="00E34898"/>
    <w:rsid w:val="00EB09B7"/>
    <w:rsid w:val="00EE7D7C"/>
    <w:rsid w:val="00F01566"/>
    <w:rsid w:val="00F25D98"/>
    <w:rsid w:val="00F300FB"/>
    <w:rsid w:val="00F53069"/>
    <w:rsid w:val="00FA5F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B10F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903</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sheng gao</dc:creator>
  <cp:keywords/>
  <cp:lastModifiedBy>sheng gao</cp:lastModifiedBy>
  <cp:revision>10</cp:revision>
  <cp:lastPrinted>1899-12-31T23:00:00Z</cp:lastPrinted>
  <dcterms:created xsi:type="dcterms:W3CDTF">2023-11-16T20:06:00Z</dcterms:created>
  <dcterms:modified xsi:type="dcterms:W3CDTF">2024-01-19T14:57:00Z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